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90EE8E" w14:textId="59A6A6C8" w:rsidR="00811703" w:rsidRDefault="00811703" w:rsidP="006D0F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29686A">
        <w:rPr>
          <w:b/>
          <w:noProof/>
          <w:sz w:val="24"/>
        </w:rPr>
        <w:t>4127</w:t>
      </w:r>
    </w:p>
    <w:p w14:paraId="791CAB0E" w14:textId="77777777" w:rsidR="00811703" w:rsidRDefault="00811703" w:rsidP="008117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A12F21" w:rsidR="001E41F3" w:rsidRPr="00410371" w:rsidRDefault="00226F4A" w:rsidP="00AE1B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29.5</w:t>
              </w:r>
              <w:r w:rsidR="00AE1B6E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A3D0B" w:rsidR="001E41F3" w:rsidRPr="00410371" w:rsidRDefault="00226F4A" w:rsidP="0029686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29686A">
                <w:rPr>
                  <w:b/>
                  <w:noProof/>
                  <w:sz w:val="28"/>
                </w:rPr>
                <w:t>0584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E14A6" w:rsidR="001E41F3" w:rsidRPr="00410371" w:rsidRDefault="00AB3F46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F6FB89" w:rsidR="001E41F3" w:rsidRPr="00410371" w:rsidRDefault="00226F4A" w:rsidP="00AE1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B7B">
                <w:rPr>
                  <w:b/>
                  <w:noProof/>
                  <w:sz w:val="28"/>
                </w:rPr>
                <w:t>1</w:t>
              </w:r>
              <w:r w:rsidR="00AE1B6E">
                <w:rPr>
                  <w:b/>
                  <w:noProof/>
                  <w:sz w:val="28"/>
                </w:rPr>
                <w:t>9</w:t>
              </w:r>
              <w:r w:rsidR="00E26B7B">
                <w:rPr>
                  <w:b/>
                  <w:noProof/>
                  <w:sz w:val="28"/>
                </w:rPr>
                <w:t>.</w:t>
              </w:r>
              <w:r w:rsidR="00AE1B6E">
                <w:rPr>
                  <w:b/>
                  <w:noProof/>
                  <w:sz w:val="28"/>
                </w:rPr>
                <w:t>0</w:t>
              </w:r>
              <w:r w:rsidR="00E26B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12314C" w:rsidR="001E41F3" w:rsidRDefault="00C929DE" w:rsidP="00E57C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40014">
                <w:t>Common Data Type for</w:t>
              </w:r>
              <w:r w:rsidR="00E57C68">
                <w:t xml:space="preserve"> 5G</w:t>
              </w:r>
              <w:r w:rsidR="00040014">
                <w:t xml:space="preserve"> Fem</w:t>
              </w:r>
              <w:r w:rsidR="00E57C68">
                <w:t>to</w:t>
              </w:r>
              <w:r w:rsidR="00040014">
                <w:t xml:space="preserve"> </w:t>
              </w:r>
              <w:r w:rsidR="00E57C68">
                <w:t>Information</w:t>
              </w:r>
            </w:fldSimple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226F4A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1774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AB5A8C" w:rsidR="001E41F3" w:rsidRDefault="00226F4A" w:rsidP="00BD5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D5D37">
                <w:rPr>
                  <w:noProof/>
                </w:rPr>
                <w:t>5G_Femeto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0B19A9" w:rsidR="001E41F3" w:rsidRDefault="00226F4A" w:rsidP="004077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77A1">
                <w:rPr>
                  <w:noProof/>
                </w:rPr>
                <w:t>2024-10</w:t>
              </w:r>
              <w:r w:rsidR="00EB1774">
                <w:rPr>
                  <w:noProof/>
                </w:rPr>
                <w:t>-</w:t>
              </w:r>
              <w:r w:rsidR="003247A1">
                <w:rPr>
                  <w:noProof/>
                </w:rPr>
                <w:t>0</w:t>
              </w:r>
              <w:r w:rsidR="004077A1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08565B" w:rsidR="001E41F3" w:rsidRDefault="0015725F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6BFDAC" w:rsidR="001E41F3" w:rsidRDefault="00AF13F6" w:rsidP="00913C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913CD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16325" w14:textId="77777777" w:rsidR="00747E64" w:rsidRDefault="00747E64" w:rsidP="00747E6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As specified in TS23.502 (clause 5.2.3.6, 4.15.6.2 and 4.15.6.3h), the 5G Femto Information (including a list of UE IDs, a list of CAG IDs, and optionally validity time for the CAG(s)) is provisioned by the AF to the NEF via Nnef_ParameterProvision_Update service operation, and further to the UDM via Nudm_ParameterProvision_Update service operation.</w:t>
            </w:r>
          </w:p>
          <w:p w14:paraId="683F12D7" w14:textId="77777777" w:rsidR="005055FB" w:rsidRDefault="005055FB" w:rsidP="001147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4228445B" w:rsidR="005055FB" w:rsidRPr="00E0299C" w:rsidRDefault="005055FB" w:rsidP="001147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To support the provision of 5G Femto Inf</w:t>
            </w:r>
            <w:r w:rsidR="000820F6">
              <w:rPr>
                <w:noProof/>
                <w:lang w:val="en-US"/>
              </w:rPr>
              <w:t>ormation, a common data type "</w:t>
            </w:r>
            <w:r>
              <w:rPr>
                <w:noProof/>
                <w:lang w:val="en-US"/>
              </w:rPr>
              <w:t>FemtoInfo</w:t>
            </w:r>
            <w:r w:rsidR="000820F6">
              <w:rPr>
                <w:noProof/>
                <w:lang w:val="en-US"/>
              </w:rPr>
              <w:t>rmation</w:t>
            </w:r>
            <w:r>
              <w:rPr>
                <w:noProof/>
                <w:lang w:val="en-US"/>
              </w:rPr>
              <w:t>" needs to be defined e.g. in TS29.571</w:t>
            </w:r>
            <w:r w:rsidR="00704339">
              <w:rPr>
                <w:noProof/>
                <w:lang w:val="en-US"/>
              </w:rPr>
              <w:t>, and thus be used by other interfaces</w:t>
            </w:r>
            <w:r>
              <w:rPr>
                <w:noProof/>
                <w:lang w:val="en-US"/>
              </w:rPr>
              <w:t>.</w:t>
            </w: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3D99254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8756AF" w:rsidR="00C15D1F" w:rsidRPr="00754D96" w:rsidRDefault="000820F6" w:rsidP="0027612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Define a common data type "</w:t>
            </w:r>
            <w:r w:rsidR="005055FB">
              <w:rPr>
                <w:noProof/>
                <w:lang w:val="en-US"/>
              </w:rPr>
              <w:t>FemtoInfo</w:t>
            </w:r>
            <w:r>
              <w:rPr>
                <w:noProof/>
                <w:lang w:val="en-US"/>
              </w:rPr>
              <w:t>rmation</w:t>
            </w:r>
            <w:r w:rsidR="005055FB">
              <w:rPr>
                <w:noProof/>
                <w:lang w:val="en-US"/>
              </w:rPr>
              <w:t>".</w:t>
            </w: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88F30" w:rsidR="00C15D1F" w:rsidRDefault="005055FB" w:rsidP="00C15D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common data type defined for provision of 5G Femto Information from AF to NEF and further to UDM.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6BB37F" w:rsidR="00C15D1F" w:rsidRDefault="00C15D1F" w:rsidP="00505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055FB">
              <w:rPr>
                <w:noProof/>
              </w:rPr>
              <w:t>4.4.xx(new), A.2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77049" w14:textId="77777777" w:rsidR="00C15D1F" w:rsidRDefault="00C15D1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D5D37">
              <w:rPr>
                <w:noProof/>
              </w:rPr>
              <w:t xml:space="preserve">introduce backward compatible new features to </w:t>
            </w:r>
            <w:r>
              <w:rPr>
                <w:noProof/>
              </w:rPr>
              <w:t>the OpenAPI file</w:t>
            </w:r>
            <w:r w:rsidR="00BD5D37">
              <w:rPr>
                <w:noProof/>
              </w:rPr>
              <w:t>:</w:t>
            </w:r>
          </w:p>
          <w:p w14:paraId="4DC47E8D" w14:textId="77777777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TS29571_CommonData.yaml</w:t>
            </w:r>
          </w:p>
          <w:p w14:paraId="00D3B8F7" w14:textId="2A1B7E7B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637D37F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F6BBA4" w:rsidR="00C15D1F" w:rsidRDefault="00C15D1F" w:rsidP="00C15D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638E7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18FE25" w14:textId="58F137A0" w:rsidR="00487733" w:rsidRDefault="00487733" w:rsidP="00487733">
      <w:pPr>
        <w:pStyle w:val="Heading4"/>
        <w:rPr>
          <w:ins w:id="2" w:author="ZTE" w:date="2024-09-27T14:29:00Z"/>
        </w:rPr>
      </w:pPr>
      <w:bookmarkStart w:id="3" w:name="_CR5_2_7_3"/>
      <w:bookmarkStart w:id="4" w:name="_CR5_2_7_4"/>
      <w:bookmarkStart w:id="5" w:name="_Toc143984809"/>
      <w:bookmarkStart w:id="6" w:name="_Toc144147586"/>
      <w:bookmarkStart w:id="7" w:name="_Toc153885380"/>
      <w:bookmarkStart w:id="8" w:name="_Toc177548914"/>
      <w:bookmarkStart w:id="9" w:name="_Toc88742995"/>
      <w:bookmarkStart w:id="10" w:name="_Toc101253904"/>
      <w:bookmarkStart w:id="11" w:name="_Toc101254343"/>
      <w:bookmarkStart w:id="12" w:name="_Toc104112055"/>
      <w:bookmarkStart w:id="13" w:name="_Toc104192232"/>
      <w:bookmarkStart w:id="14" w:name="_Toc104192793"/>
      <w:bookmarkStart w:id="15" w:name="_Toc133336168"/>
      <w:bookmarkStart w:id="16" w:name="_Toc143984655"/>
      <w:bookmarkStart w:id="17" w:name="_Toc144147431"/>
      <w:bookmarkStart w:id="18" w:name="_Toc153885225"/>
      <w:bookmarkStart w:id="19" w:name="_Toc177548759"/>
      <w:bookmarkStart w:id="20" w:name="_Toc24973382"/>
      <w:bookmarkStart w:id="21" w:name="_Toc33835565"/>
      <w:bookmarkStart w:id="22" w:name="_Toc34748359"/>
      <w:bookmarkStart w:id="23" w:name="_Toc34749555"/>
      <w:bookmarkStart w:id="24" w:name="_Toc42978901"/>
      <w:bookmarkStart w:id="25" w:name="_Toc49632232"/>
      <w:bookmarkStart w:id="26" w:name="_Toc56345397"/>
      <w:bookmarkStart w:id="27" w:name="_Toc169770249"/>
      <w:bookmarkStart w:id="28" w:name="_Toc25156382"/>
      <w:bookmarkStart w:id="29" w:name="_Toc34124684"/>
      <w:bookmarkStart w:id="30" w:name="_Toc43207808"/>
      <w:bookmarkStart w:id="31" w:name="_Toc49857278"/>
      <w:bookmarkStart w:id="32" w:name="_Toc56677114"/>
      <w:bookmarkStart w:id="33" w:name="_Toc56691637"/>
      <w:bookmarkStart w:id="34" w:name="_Toc56698901"/>
      <w:bookmarkStart w:id="35" w:name="_Toc89035136"/>
      <w:bookmarkStart w:id="36" w:name="_Toc89064934"/>
      <w:bookmarkStart w:id="37" w:name="_Toc89180233"/>
      <w:bookmarkStart w:id="38" w:name="_Toc97071912"/>
      <w:bookmarkStart w:id="39" w:name="_Toc120051314"/>
      <w:bookmarkStart w:id="40" w:name="_Toc161843394"/>
      <w:bookmarkStart w:id="41" w:name="_Toc11338388"/>
      <w:bookmarkStart w:id="42" w:name="_Toc27584995"/>
      <w:bookmarkStart w:id="43" w:name="_Toc36456939"/>
      <w:bookmarkStart w:id="44" w:name="_Toc45027818"/>
      <w:bookmarkStart w:id="45" w:name="_Toc45028653"/>
      <w:bookmarkStart w:id="46" w:name="_Toc67681408"/>
      <w:bookmarkStart w:id="47" w:name="_Toc161827419"/>
      <w:bookmarkEnd w:id="3"/>
      <w:bookmarkEnd w:id="4"/>
      <w:ins w:id="48" w:author="ZTE" w:date="2024-09-27T14:29:00Z">
        <w:r>
          <w:t>5.4.4.</w:t>
        </w:r>
        <w:r w:rsidRPr="00487733">
          <w:rPr>
            <w:highlight w:val="yellow"/>
            <w:lang w:eastAsia="zh-CN"/>
          </w:rPr>
          <w:t>xx</w:t>
        </w:r>
        <w:r>
          <w:tab/>
          <w:t xml:space="preserve">Type: </w:t>
        </w:r>
        <w:r w:rsidR="00014008">
          <w:t>Fem</w:t>
        </w:r>
        <w:r>
          <w:t>toInfo</w:t>
        </w:r>
      </w:ins>
      <w:bookmarkEnd w:id="5"/>
      <w:bookmarkEnd w:id="6"/>
      <w:bookmarkEnd w:id="7"/>
      <w:bookmarkEnd w:id="8"/>
      <w:ins w:id="49" w:author="ZTE" w:date="2024-09-27T16:19:00Z">
        <w:r w:rsidR="000820F6">
          <w:t>rmation</w:t>
        </w:r>
      </w:ins>
    </w:p>
    <w:p w14:paraId="53DAB7F1" w14:textId="626AF0D5" w:rsidR="00487733" w:rsidRDefault="00487733" w:rsidP="00487733">
      <w:pPr>
        <w:pStyle w:val="TH"/>
        <w:rPr>
          <w:ins w:id="50" w:author="ZTE" w:date="2024-09-27T14:29:00Z"/>
        </w:rPr>
      </w:pPr>
      <w:ins w:id="51" w:author="ZTE" w:date="2024-09-27T14:29:00Z">
        <w:r>
          <w:rPr>
            <w:noProof/>
          </w:rPr>
          <w:t>Table </w:t>
        </w:r>
        <w:r>
          <w:t>5.4.4.</w:t>
        </w:r>
        <w:r w:rsidRPr="00487733">
          <w:rPr>
            <w:highlight w:val="yellow"/>
          </w:rPr>
          <w:t>xx</w:t>
        </w:r>
        <w:r>
          <w:t xml:space="preserve">-1: </w:t>
        </w:r>
        <w:r>
          <w:rPr>
            <w:noProof/>
          </w:rPr>
          <w:t>Definition of type</w:t>
        </w:r>
        <w:r>
          <w:t xml:space="preserve"> </w:t>
        </w:r>
        <w:r w:rsidR="00014008">
          <w:t>Fem</w:t>
        </w:r>
        <w:r>
          <w:t>toInfo</w:t>
        </w:r>
      </w:ins>
      <w:ins w:id="52" w:author="ZTE" w:date="2024-09-27T16:19:00Z">
        <w:r w:rsidR="000820F6">
          <w:t>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487733" w14:paraId="24731C62" w14:textId="77777777" w:rsidTr="00B31A8A">
        <w:trPr>
          <w:jc w:val="center"/>
          <w:ins w:id="53" w:author="ZTE" w:date="2024-09-27T14:2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F84FA" w14:textId="77777777" w:rsidR="00487733" w:rsidRDefault="00487733" w:rsidP="00B31A8A">
            <w:pPr>
              <w:pStyle w:val="TAH"/>
              <w:rPr>
                <w:ins w:id="54" w:author="ZTE" w:date="2024-09-27T14:29:00Z"/>
              </w:rPr>
            </w:pPr>
            <w:ins w:id="55" w:author="ZTE" w:date="2024-09-27T14:29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D17EE" w14:textId="77777777" w:rsidR="00487733" w:rsidRDefault="00487733" w:rsidP="00B31A8A">
            <w:pPr>
              <w:pStyle w:val="TAH"/>
              <w:rPr>
                <w:ins w:id="56" w:author="ZTE" w:date="2024-09-27T14:29:00Z"/>
              </w:rPr>
            </w:pPr>
            <w:ins w:id="57" w:author="ZTE" w:date="2024-09-27T14:2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BC647" w14:textId="77777777" w:rsidR="00487733" w:rsidRDefault="00487733" w:rsidP="00B31A8A">
            <w:pPr>
              <w:pStyle w:val="TAH"/>
              <w:rPr>
                <w:ins w:id="58" w:author="ZTE" w:date="2024-09-27T14:29:00Z"/>
              </w:rPr>
            </w:pPr>
            <w:ins w:id="59" w:author="ZTE" w:date="2024-09-27T14:2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249D7" w14:textId="77777777" w:rsidR="00487733" w:rsidRDefault="00487733" w:rsidP="00B31A8A">
            <w:pPr>
              <w:pStyle w:val="TAH"/>
              <w:rPr>
                <w:ins w:id="60" w:author="ZTE" w:date="2024-09-27T14:29:00Z"/>
              </w:rPr>
            </w:pPr>
            <w:ins w:id="61" w:author="ZTE" w:date="2024-09-27T14:29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791DA" w14:textId="77777777" w:rsidR="00487733" w:rsidRDefault="00487733" w:rsidP="00B31A8A">
            <w:pPr>
              <w:pStyle w:val="TAH"/>
              <w:rPr>
                <w:ins w:id="62" w:author="ZTE" w:date="2024-09-27T14:29:00Z"/>
                <w:rFonts w:cs="Arial"/>
                <w:szCs w:val="18"/>
              </w:rPr>
            </w:pPr>
            <w:ins w:id="63" w:author="ZTE" w:date="2024-09-27T14:2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87733" w14:paraId="0C000E3B" w14:textId="77777777" w:rsidTr="00B31A8A">
        <w:trPr>
          <w:jc w:val="center"/>
          <w:ins w:id="64" w:author="ZTE" w:date="2024-09-27T14:2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9A50" w14:textId="23972E4C" w:rsidR="00487733" w:rsidRDefault="004C1CF2" w:rsidP="00B31A8A">
            <w:pPr>
              <w:pStyle w:val="TAL"/>
              <w:rPr>
                <w:ins w:id="65" w:author="ZTE" w:date="2024-09-27T14:29:00Z"/>
                <w:lang w:eastAsia="zh-CN"/>
              </w:rPr>
            </w:pPr>
            <w:ins w:id="66" w:author="ZTE" w:date="2024-09-27T14:33:00Z">
              <w:r>
                <w:t>ue</w:t>
              </w:r>
              <w:r w:rsidR="002F3E9B"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F08B" w14:textId="34F6C69B" w:rsidR="00487733" w:rsidRDefault="00014008" w:rsidP="00B31A8A">
            <w:pPr>
              <w:pStyle w:val="TAL"/>
              <w:rPr>
                <w:ins w:id="67" w:author="ZTE" w:date="2024-09-27T14:29:00Z"/>
              </w:rPr>
            </w:pPr>
            <w:ins w:id="68" w:author="ZTE" w:date="2024-09-27T14:34:00Z">
              <w:r>
                <w:t>array(</w:t>
              </w:r>
            </w:ins>
            <w:ins w:id="69" w:author="ZTE" w:date="2024-09-27T14:38:00Z">
              <w:r w:rsidR="00A960B8">
                <w:t>VarUeId</w:t>
              </w:r>
            </w:ins>
            <w:ins w:id="70" w:author="ZTE" w:date="2024-09-27T14:34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B32C" w14:textId="77777777" w:rsidR="00487733" w:rsidRDefault="00487733" w:rsidP="00B31A8A">
            <w:pPr>
              <w:pStyle w:val="TAC"/>
              <w:rPr>
                <w:ins w:id="71" w:author="ZTE" w:date="2024-09-27T14:29:00Z"/>
                <w:lang w:eastAsia="zh-CN"/>
              </w:rPr>
            </w:pPr>
            <w:ins w:id="72" w:author="ZTE" w:date="2024-09-27T14:29:00Z">
              <w:r w:rsidRPr="00B06F7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A567" w14:textId="77777777" w:rsidR="00487733" w:rsidRDefault="00487733" w:rsidP="00B31A8A">
            <w:pPr>
              <w:pStyle w:val="TAL"/>
              <w:rPr>
                <w:ins w:id="73" w:author="ZTE" w:date="2024-09-27T14:29:00Z"/>
              </w:rPr>
            </w:pPr>
            <w:ins w:id="74" w:author="ZTE" w:date="2024-09-27T14:29:00Z">
              <w:r w:rsidRPr="00B06F7A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5B86" w14:textId="7081B671" w:rsidR="00316EEF" w:rsidRDefault="00316EEF" w:rsidP="006D2D0B">
            <w:pPr>
              <w:pStyle w:val="TAL"/>
              <w:rPr>
                <w:ins w:id="75" w:author="ZTE" w:date="2024-09-27T14:29:00Z"/>
                <w:snapToGrid w:val="0"/>
              </w:rPr>
            </w:pPr>
            <w:ins w:id="76" w:author="ZTE" w:date="2024-09-27T14:31:00Z">
              <w:r>
                <w:rPr>
                  <w:rFonts w:eastAsia="Malgun Gothic"/>
                </w:rPr>
                <w:t xml:space="preserve">Indicates </w:t>
              </w:r>
            </w:ins>
            <w:ins w:id="77" w:author="ZTE" w:date="2024-09-27T14:38:00Z">
              <w:r w:rsidR="00A960B8">
                <w:rPr>
                  <w:rFonts w:eastAsia="Malgun Gothic"/>
                </w:rPr>
                <w:t xml:space="preserve">a list of UE IDs </w:t>
              </w:r>
            </w:ins>
            <w:ins w:id="78" w:author="ZTE" w:date="2024-09-30T15:35:00Z">
              <w:r w:rsidR="006D2D0B">
                <w:t xml:space="preserve">(e.g. GPSI) </w:t>
              </w:r>
            </w:ins>
            <w:ins w:id="79" w:author="ZTE" w:date="2024-09-27T14:39:00Z">
              <w:r w:rsidR="00A960B8">
                <w:rPr>
                  <w:rFonts w:eastAsia="Malgun Gothic"/>
                </w:rPr>
                <w:t>identifying</w:t>
              </w:r>
            </w:ins>
            <w:ins w:id="80" w:author="ZTE" w:date="2024-09-27T14:31:00Z">
              <w:r>
                <w:rPr>
                  <w:rFonts w:eastAsia="Malgun Gothic"/>
                </w:rPr>
                <w:t xml:space="preserve"> the user</w:t>
              </w:r>
            </w:ins>
            <w:ins w:id="81" w:author="ZTE" w:date="2024-09-27T14:39:00Z">
              <w:r w:rsidR="00A960B8">
                <w:rPr>
                  <w:rFonts w:eastAsia="Malgun Gothic"/>
                </w:rPr>
                <w:t>s</w:t>
              </w:r>
            </w:ins>
            <w:ins w:id="82" w:author="ZTE" w:date="2024-09-27T14:31:00Z">
              <w:r>
                <w:rPr>
                  <w:rFonts w:eastAsia="Malgun Gothic"/>
                </w:rPr>
                <w:t xml:space="preserve"> to be </w:t>
              </w:r>
            </w:ins>
            <w:ins w:id="83" w:author="ZTE" w:date="2024-09-27T14:39:00Z">
              <w:r w:rsidR="00A960B8">
                <w:rPr>
                  <w:rFonts w:eastAsia="Malgun Gothic"/>
                </w:rPr>
                <w:t>configured with</w:t>
              </w:r>
            </w:ins>
            <w:ins w:id="84" w:author="ZTE" w:date="2024-09-27T14:31:00Z">
              <w:r>
                <w:rPr>
                  <w:rFonts w:eastAsia="Malgun Gothic"/>
                </w:rPr>
                <w:t xml:space="preserve"> CAG information.</w:t>
              </w:r>
            </w:ins>
          </w:p>
        </w:tc>
      </w:tr>
      <w:tr w:rsidR="00487733" w14:paraId="6F1A99FB" w14:textId="77777777" w:rsidTr="00B31A8A">
        <w:trPr>
          <w:jc w:val="center"/>
          <w:ins w:id="85" w:author="ZTE" w:date="2024-09-27T14:2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AC25" w14:textId="72AC05A2" w:rsidR="00487733" w:rsidRDefault="00A960B8" w:rsidP="00A37E75">
            <w:pPr>
              <w:pStyle w:val="TAL"/>
              <w:rPr>
                <w:ins w:id="86" w:author="ZTE" w:date="2024-09-27T14:29:00Z"/>
                <w:lang w:eastAsia="zh-CN"/>
              </w:rPr>
            </w:pPr>
            <w:ins w:id="87" w:author="ZTE" w:date="2024-09-27T14:30:00Z">
              <w:r>
                <w:rPr>
                  <w:lang w:eastAsia="zh-CN"/>
                </w:rPr>
                <w:t>cag</w:t>
              </w:r>
            </w:ins>
            <w:ins w:id="88" w:author="ZTE" w:date="2024-09-27T14:52:00Z">
              <w:r w:rsidR="00A37E75">
                <w:rPr>
                  <w:lang w:eastAsia="zh-CN"/>
                </w:rPr>
                <w:t>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08EC" w14:textId="672573C3" w:rsidR="00487733" w:rsidRDefault="00881EE6" w:rsidP="00881EE6">
            <w:pPr>
              <w:pStyle w:val="TAL"/>
              <w:rPr>
                <w:ins w:id="89" w:author="ZTE" w:date="2024-09-27T14:29:00Z"/>
              </w:rPr>
            </w:pPr>
            <w:ins w:id="90" w:author="ZTE" w:date="2024-09-27T14:46:00Z">
              <w:r>
                <w:rPr>
                  <w:lang w:eastAsia="zh-CN"/>
                </w:rPr>
                <w:t>array(</w:t>
              </w:r>
            </w:ins>
            <w:ins w:id="91" w:author="ZTE" w:date="2024-09-27T14:30:00Z">
              <w:r w:rsidR="00487733">
                <w:rPr>
                  <w:lang w:eastAsia="zh-CN"/>
                </w:rPr>
                <w:t>CagI</w:t>
              </w:r>
            </w:ins>
            <w:ins w:id="92" w:author="ZTE" w:date="2024-09-27T14:46:00Z">
              <w:r>
                <w:rPr>
                  <w:lang w:eastAsia="zh-CN"/>
                </w:rPr>
                <w:t>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F46B" w14:textId="79EED15C" w:rsidR="00487733" w:rsidRDefault="003F0C4B" w:rsidP="00B31A8A">
            <w:pPr>
              <w:pStyle w:val="TAC"/>
              <w:rPr>
                <w:ins w:id="93" w:author="ZTE" w:date="2024-09-27T14:29:00Z"/>
                <w:lang w:eastAsia="zh-CN"/>
              </w:rPr>
            </w:pPr>
            <w:ins w:id="94" w:author="ZTE" w:date="2024-09-27T14:4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6692" w14:textId="59E2B280" w:rsidR="00487733" w:rsidRDefault="00487733" w:rsidP="00B31A8A">
            <w:pPr>
              <w:pStyle w:val="TAL"/>
              <w:rPr>
                <w:ins w:id="95" w:author="ZTE" w:date="2024-09-27T14:29:00Z"/>
              </w:rPr>
            </w:pPr>
            <w:ins w:id="96" w:author="ZTE" w:date="2024-09-27T14:29:00Z">
              <w:r w:rsidRPr="00B06F7A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3A62B" w14:textId="2DAF1136" w:rsidR="00AD0DB9" w:rsidRDefault="00A960B8" w:rsidP="00881EE6">
            <w:pPr>
              <w:pStyle w:val="TAL"/>
              <w:rPr>
                <w:ins w:id="97" w:author="ZTE" w:date="2024-09-27T14:29:00Z"/>
                <w:snapToGrid w:val="0"/>
              </w:rPr>
            </w:pPr>
            <w:ins w:id="98" w:author="ZTE" w:date="2024-09-27T14:40:00Z">
              <w:r>
                <w:rPr>
                  <w:rFonts w:cs="Arial"/>
                  <w:szCs w:val="18"/>
                  <w:lang w:eastAsia="zh-CN"/>
                </w:rPr>
                <w:t>Indicates a</w:t>
              </w:r>
            </w:ins>
            <w:ins w:id="99" w:author="ZTE" w:date="2024-09-27T14:30:00Z">
              <w:r w:rsidR="00934BEB">
                <w:rPr>
                  <w:rFonts w:cs="Arial"/>
                  <w:szCs w:val="18"/>
                  <w:lang w:eastAsia="zh-CN"/>
                </w:rPr>
                <w:t xml:space="preserve"> list of CAG ID</w:t>
              </w:r>
            </w:ins>
            <w:ins w:id="100" w:author="ZTE" w:date="2024-09-27T14:31:00Z">
              <w:r w:rsidR="00316EEF">
                <w:rPr>
                  <w:rFonts w:cs="Arial"/>
                  <w:szCs w:val="18"/>
                  <w:lang w:eastAsia="zh-CN"/>
                </w:rPr>
                <w:t xml:space="preserve">(s) </w:t>
              </w:r>
            </w:ins>
            <w:ins w:id="101" w:author="ZTE" w:date="2024-09-27T14:46:00Z">
              <w:r w:rsidR="00881EE6">
                <w:rPr>
                  <w:rFonts w:cs="Arial"/>
                  <w:szCs w:val="18"/>
                  <w:lang w:eastAsia="zh-CN"/>
                </w:rPr>
                <w:t>identifies the CAG</w:t>
              </w:r>
            </w:ins>
            <w:ins w:id="102" w:author="ZTE" w:date="2024-09-27T14:47:00Z">
              <w:r w:rsidR="00881EE6">
                <w:rPr>
                  <w:rFonts w:cs="Arial"/>
                  <w:szCs w:val="18"/>
                  <w:lang w:eastAsia="zh-CN"/>
                </w:rPr>
                <w:t>(s)</w:t>
              </w:r>
            </w:ins>
            <w:ins w:id="103" w:author="ZTE" w:date="2024-09-27T14:46:00Z">
              <w:r w:rsidR="00881EE6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4" w:author="ZTE" w:date="2024-09-27T14:30:00Z">
              <w:r>
                <w:rPr>
                  <w:rFonts w:cs="Arial"/>
                  <w:szCs w:val="18"/>
                  <w:lang w:eastAsia="zh-CN"/>
                </w:rPr>
                <w:t>w</w:t>
              </w:r>
            </w:ins>
            <w:ins w:id="105" w:author="ZTE" w:date="2024-09-27T14:40:00Z">
              <w:r>
                <w:rPr>
                  <w:rFonts w:eastAsia="Malgun Gothic"/>
                </w:rPr>
                <w:t>hich are</w:t>
              </w:r>
            </w:ins>
            <w:ins w:id="106" w:author="ZTE" w:date="2024-09-27T14:31:00Z">
              <w:r w:rsidR="00316EEF">
                <w:rPr>
                  <w:rFonts w:eastAsia="Malgun Gothic"/>
                </w:rPr>
                <w:t xml:space="preserve"> </w:t>
              </w:r>
            </w:ins>
            <w:ins w:id="107" w:author="ZTE" w:date="2024-09-27T14:40:00Z">
              <w:r>
                <w:rPr>
                  <w:rFonts w:eastAsia="Malgun Gothic"/>
                </w:rPr>
                <w:t xml:space="preserve">allowed for the UEs </w:t>
              </w:r>
            </w:ins>
            <w:ins w:id="108" w:author="ZTE" w:date="2024-09-27T14:41:00Z">
              <w:r>
                <w:rPr>
                  <w:rFonts w:eastAsia="Malgun Gothic"/>
                </w:rPr>
                <w:t>listed in the UeIdList attribute</w:t>
              </w:r>
            </w:ins>
            <w:ins w:id="109" w:author="ZTE" w:date="2024-09-27T14:31:00Z">
              <w:r w:rsidR="00316EEF" w:rsidRPr="00BD2275">
                <w:rPr>
                  <w:rFonts w:eastAsia="Malgun Gothic"/>
                </w:rPr>
                <w:t>.</w:t>
              </w:r>
            </w:ins>
          </w:p>
        </w:tc>
      </w:tr>
      <w:tr w:rsidR="00487733" w14:paraId="08E5E061" w14:textId="77777777" w:rsidTr="00B31A8A">
        <w:trPr>
          <w:jc w:val="center"/>
          <w:ins w:id="110" w:author="ZTE" w:date="2024-09-27T14:2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34A2" w14:textId="06C29194" w:rsidR="00487733" w:rsidRDefault="003F0C4B" w:rsidP="00B31A8A">
            <w:pPr>
              <w:pStyle w:val="TAL"/>
              <w:rPr>
                <w:ins w:id="111" w:author="ZTE" w:date="2024-09-27T14:29:00Z"/>
                <w:lang w:eastAsia="zh-CN"/>
              </w:rPr>
            </w:pPr>
            <w:ins w:id="112" w:author="ZTE" w:date="2024-09-27T14:42:00Z">
              <w:r>
                <w:rPr>
                  <w:lang w:eastAsia="zh-CN"/>
                </w:rPr>
                <w:t>validityTime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0DD6" w14:textId="0549FF45" w:rsidR="00487733" w:rsidRDefault="003F0C4B" w:rsidP="00B31A8A">
            <w:pPr>
              <w:pStyle w:val="TAL"/>
              <w:rPr>
                <w:ins w:id="113" w:author="ZTE" w:date="2024-09-27T14:29:00Z"/>
              </w:rPr>
            </w:pPr>
            <w:ins w:id="114" w:author="ZTE" w:date="2024-09-27T14:42:00Z">
              <w:r>
                <w:rPr>
                  <w:lang w:eastAsia="zh-C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7C31" w14:textId="68021789" w:rsidR="00487733" w:rsidRDefault="003F0C4B" w:rsidP="00B31A8A">
            <w:pPr>
              <w:pStyle w:val="TAC"/>
              <w:rPr>
                <w:ins w:id="115" w:author="ZTE" w:date="2024-09-27T14:29:00Z"/>
                <w:lang w:eastAsia="zh-CN"/>
              </w:rPr>
            </w:pPr>
            <w:ins w:id="116" w:author="ZTE" w:date="2024-09-27T14:4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5F82" w14:textId="77777777" w:rsidR="00487733" w:rsidRDefault="00487733" w:rsidP="00B31A8A">
            <w:pPr>
              <w:pStyle w:val="TAL"/>
              <w:rPr>
                <w:ins w:id="117" w:author="ZTE" w:date="2024-09-27T14:29:00Z"/>
              </w:rPr>
            </w:pPr>
            <w:ins w:id="118" w:author="ZTE" w:date="2024-09-27T14:29:00Z">
              <w:r>
                <w:t>0..</w:t>
              </w:r>
              <w:r w:rsidRPr="00B06F7A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2B75" w14:textId="12963333" w:rsidR="00487733" w:rsidRDefault="00E245B7" w:rsidP="006716D9">
            <w:pPr>
              <w:pStyle w:val="TAL"/>
              <w:rPr>
                <w:ins w:id="119" w:author="ZTE" w:date="2024-09-27T14:29:00Z"/>
                <w:snapToGrid w:val="0"/>
              </w:rPr>
            </w:pPr>
            <w:ins w:id="120" w:author="ZTE" w:date="2024-09-27T14:42:00Z">
              <w:r>
                <w:rPr>
                  <w:rFonts w:eastAsia="Malgun Gothic"/>
                </w:rPr>
                <w:t xml:space="preserve">Indicates </w:t>
              </w:r>
              <w:r w:rsidRPr="00BD2275">
                <w:rPr>
                  <w:rFonts w:eastAsia="Malgun Gothic"/>
                </w:rPr>
                <w:t xml:space="preserve">the expiry time if the CAG </w:t>
              </w:r>
            </w:ins>
            <w:ins w:id="121" w:author="ZTE" w:date="2024-09-27T14:48:00Z">
              <w:r w:rsidR="00D07863">
                <w:rPr>
                  <w:rFonts w:eastAsia="Malgun Gothic"/>
                </w:rPr>
                <w:t>list</w:t>
              </w:r>
            </w:ins>
            <w:ins w:id="122" w:author="ZTE" w:date="2024-09-27T14:42:00Z">
              <w:r w:rsidRPr="00BD2275">
                <w:rPr>
                  <w:rFonts w:eastAsia="Malgun Gothic"/>
                </w:rPr>
                <w:t xml:space="preserve"> is only valid temporarily. If no expiry time is present, the </w:t>
              </w:r>
              <w:r>
                <w:rPr>
                  <w:rFonts w:eastAsia="Malgun Gothic"/>
                </w:rPr>
                <w:t xml:space="preserve">provided </w:t>
              </w:r>
              <w:r w:rsidRPr="00BD2275">
                <w:rPr>
                  <w:rFonts w:eastAsia="Malgun Gothic"/>
                </w:rPr>
                <w:t xml:space="preserve">CAG </w:t>
              </w:r>
            </w:ins>
            <w:ins w:id="123" w:author="ZTE" w:date="2024-09-27T14:49:00Z">
              <w:r w:rsidR="00A946F0">
                <w:rPr>
                  <w:rFonts w:eastAsia="Malgun Gothic"/>
                </w:rPr>
                <w:t>list</w:t>
              </w:r>
            </w:ins>
            <w:ins w:id="124" w:author="ZTE" w:date="2024-09-27T14:42:00Z">
              <w:r w:rsidRPr="00BD2275">
                <w:rPr>
                  <w:rFonts w:eastAsia="Malgun Gothic"/>
                </w:rPr>
                <w:t xml:space="preserve"> will be valid </w:t>
              </w:r>
              <w:r w:rsidRPr="006716D9">
                <w:rPr>
                  <w:rFonts w:eastAsia="Malgun Gothic"/>
                </w:rPr>
                <w:t xml:space="preserve">until </w:t>
              </w:r>
            </w:ins>
            <w:ins w:id="125" w:author="ZTE" w:date="2024-09-27T14:51:00Z">
              <w:r w:rsidR="0076532A" w:rsidRPr="006716D9">
                <w:rPr>
                  <w:rFonts w:eastAsia="Malgun Gothic"/>
                </w:rPr>
                <w:t xml:space="preserve">the CAG information is </w:t>
              </w:r>
            </w:ins>
            <w:ins w:id="126" w:author="ZTE" w:date="2024-09-27T15:25:00Z">
              <w:r w:rsidR="006716D9">
                <w:rPr>
                  <w:rFonts w:eastAsia="Malgun Gothic"/>
                </w:rPr>
                <w:t>removed</w:t>
              </w:r>
            </w:ins>
            <w:ins w:id="127" w:author="ZTE" w:date="2024-09-27T14:42:00Z">
              <w:r>
                <w:rPr>
                  <w:rFonts w:eastAsia="Malgun Gothic"/>
                </w:rPr>
                <w:t>.</w:t>
              </w:r>
            </w:ins>
          </w:p>
        </w:tc>
      </w:tr>
    </w:tbl>
    <w:p w14:paraId="4416292D" w14:textId="77777777" w:rsidR="00487733" w:rsidRDefault="00487733" w:rsidP="00487733">
      <w:pPr>
        <w:rPr>
          <w:ins w:id="128" w:author="ZTE" w:date="2024-09-27T14:29:00Z"/>
        </w:rPr>
      </w:pPr>
    </w:p>
    <w:p w14:paraId="7A6D3A53" w14:textId="77777777" w:rsidR="002977C5" w:rsidRPr="006B5418" w:rsidRDefault="002977C5" w:rsidP="00297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B477F6" w14:textId="77777777" w:rsidR="00C701D7" w:rsidRPr="00F11966" w:rsidRDefault="00C701D7" w:rsidP="00C701D7">
      <w:pPr>
        <w:pStyle w:val="Heading1"/>
      </w:pPr>
      <w:bookmarkStart w:id="129" w:name="_Toc24925935"/>
      <w:bookmarkStart w:id="130" w:name="_Toc24926113"/>
      <w:bookmarkStart w:id="131" w:name="_Toc24926289"/>
      <w:bookmarkStart w:id="132" w:name="_Toc33964149"/>
      <w:bookmarkStart w:id="133" w:name="_Toc33980916"/>
      <w:bookmarkStart w:id="134" w:name="_Toc36462718"/>
      <w:bookmarkStart w:id="135" w:name="_Toc36462914"/>
      <w:bookmarkStart w:id="136" w:name="_Toc43026185"/>
      <w:bookmarkStart w:id="137" w:name="_Toc49763719"/>
      <w:bookmarkStart w:id="138" w:name="_Toc56754420"/>
      <w:bookmarkStart w:id="139" w:name="_Toc88743220"/>
      <w:bookmarkStart w:id="140" w:name="_Toc101254144"/>
      <w:bookmarkStart w:id="141" w:name="_Toc101254585"/>
      <w:bookmarkStart w:id="142" w:name="_Toc104112297"/>
      <w:bookmarkStart w:id="143" w:name="_Toc104192471"/>
      <w:bookmarkStart w:id="144" w:name="_Toc104193035"/>
      <w:bookmarkStart w:id="145" w:name="_Toc133336429"/>
      <w:bookmarkStart w:id="146" w:name="_Toc143984951"/>
      <w:bookmarkStart w:id="147" w:name="_Toc144147728"/>
      <w:bookmarkStart w:id="148" w:name="_Toc153885533"/>
      <w:bookmarkStart w:id="149" w:name="_Toc177549099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F11966">
        <w:t>A.2</w:t>
      </w:r>
      <w:r w:rsidRPr="00F11966">
        <w:tab/>
        <w:t>Data related to Common Data Types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1BA78556" w14:textId="77777777" w:rsidR="00115A36" w:rsidRDefault="00115A36" w:rsidP="00C312E1">
      <w:pPr>
        <w:pStyle w:val="PL"/>
      </w:pPr>
    </w:p>
    <w:p w14:paraId="3F6B1832" w14:textId="54799C44" w:rsidR="00C701D7" w:rsidRPr="00C312E1" w:rsidRDefault="00C701D7" w:rsidP="00C312E1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383ED2B0" w14:textId="77777777" w:rsidR="00C312E1" w:rsidRDefault="00C312E1" w:rsidP="00C312E1">
      <w:pPr>
        <w:pStyle w:val="PL"/>
      </w:pPr>
      <w:r>
        <w:t xml:space="preserve">    VplmnDlAmbr:</w:t>
      </w:r>
    </w:p>
    <w:p w14:paraId="5D2586EC" w14:textId="77777777" w:rsidR="00C312E1" w:rsidRDefault="00C312E1" w:rsidP="00C312E1">
      <w:pPr>
        <w:pStyle w:val="PL"/>
      </w:pPr>
      <w:r>
        <w:t xml:space="preserve">      description: an Authorized DL Session AMBR for Offloading for the VPLMN</w:t>
      </w:r>
    </w:p>
    <w:p w14:paraId="03B5F58A" w14:textId="77777777" w:rsidR="00C312E1" w:rsidRDefault="00C312E1" w:rsidP="00C312E1">
      <w:pPr>
        <w:pStyle w:val="PL"/>
      </w:pPr>
      <w:r>
        <w:t xml:space="preserve">      type: object</w:t>
      </w:r>
    </w:p>
    <w:p w14:paraId="76994E86" w14:textId="77777777" w:rsidR="00C312E1" w:rsidRDefault="00C312E1" w:rsidP="00C312E1">
      <w:pPr>
        <w:pStyle w:val="PL"/>
      </w:pPr>
      <w:r>
        <w:t xml:space="preserve">      nullable: true</w:t>
      </w:r>
    </w:p>
    <w:p w14:paraId="72666F00" w14:textId="77777777" w:rsidR="00C312E1" w:rsidRDefault="00C312E1" w:rsidP="00C312E1">
      <w:pPr>
        <w:pStyle w:val="PL"/>
      </w:pPr>
      <w:r>
        <w:t xml:space="preserve">      properties:</w:t>
      </w:r>
    </w:p>
    <w:p w14:paraId="5EBD4ACF" w14:textId="77777777" w:rsidR="00C312E1" w:rsidRDefault="00C312E1" w:rsidP="00C312E1">
      <w:pPr>
        <w:pStyle w:val="PL"/>
      </w:pPr>
      <w:r>
        <w:t xml:space="preserve">        vplmnId:</w:t>
      </w:r>
    </w:p>
    <w:p w14:paraId="1EEBD220" w14:textId="77777777" w:rsidR="00C312E1" w:rsidRDefault="00C312E1" w:rsidP="00C312E1">
      <w:pPr>
        <w:pStyle w:val="PL"/>
      </w:pPr>
      <w:r>
        <w:t xml:space="preserve">          $ref: '#/components/schemas/PlmnId'</w:t>
      </w:r>
    </w:p>
    <w:p w14:paraId="57E8D0D1" w14:textId="77777777" w:rsidR="00C312E1" w:rsidRDefault="00C312E1" w:rsidP="00C312E1">
      <w:pPr>
        <w:pStyle w:val="PL"/>
      </w:pPr>
      <w:r>
        <w:t xml:space="preserve">        sessionDlAmbr:</w:t>
      </w:r>
    </w:p>
    <w:p w14:paraId="199FCECD" w14:textId="77777777" w:rsidR="00C312E1" w:rsidRDefault="00C312E1" w:rsidP="00C312E1">
      <w:pPr>
        <w:pStyle w:val="PL"/>
      </w:pPr>
      <w:r>
        <w:t xml:space="preserve">          $ref: '#/components/schemas/BitRate'</w:t>
      </w:r>
    </w:p>
    <w:p w14:paraId="22CD3F07" w14:textId="77777777" w:rsidR="00C312E1" w:rsidRDefault="00C312E1" w:rsidP="00C312E1">
      <w:pPr>
        <w:pStyle w:val="PL"/>
      </w:pPr>
      <w:r>
        <w:t xml:space="preserve">      required:</w:t>
      </w:r>
    </w:p>
    <w:p w14:paraId="36F7BDFE" w14:textId="77777777" w:rsidR="00C312E1" w:rsidRDefault="00C312E1" w:rsidP="00C312E1">
      <w:pPr>
        <w:pStyle w:val="PL"/>
      </w:pPr>
      <w:r>
        <w:t xml:space="preserve">        - vplmnId</w:t>
      </w:r>
    </w:p>
    <w:p w14:paraId="594099EE" w14:textId="77777777" w:rsidR="00C312E1" w:rsidRDefault="00C312E1" w:rsidP="00C312E1">
      <w:pPr>
        <w:pStyle w:val="PL"/>
      </w:pPr>
      <w:r>
        <w:t xml:space="preserve">        - sessionDlAmbr</w:t>
      </w:r>
    </w:p>
    <w:p w14:paraId="1E5E2571" w14:textId="77777777" w:rsidR="00C312E1" w:rsidRDefault="00C312E1" w:rsidP="00C312E1">
      <w:pPr>
        <w:pStyle w:val="PL"/>
      </w:pPr>
    </w:p>
    <w:p w14:paraId="4FC46EE9" w14:textId="6B9D15E8" w:rsidR="00BA029D" w:rsidRPr="00B06F7A" w:rsidRDefault="00BA029D" w:rsidP="00BA029D">
      <w:pPr>
        <w:pStyle w:val="PL"/>
        <w:rPr>
          <w:ins w:id="150" w:author="ZTE" w:date="2024-09-27T15:28:00Z"/>
          <w:lang w:eastAsia="zh-CN"/>
        </w:rPr>
      </w:pPr>
      <w:ins w:id="151" w:author="ZTE" w:date="2024-09-27T15:28:00Z">
        <w:r w:rsidRPr="00B06F7A">
          <w:rPr>
            <w:rFonts w:hint="eastAsia"/>
            <w:lang w:eastAsia="zh-CN"/>
          </w:rPr>
          <w:t xml:space="preserve">    </w:t>
        </w:r>
      </w:ins>
      <w:ins w:id="152" w:author="ZTE" w:date="2024-09-27T15:29:00Z">
        <w:r>
          <w:rPr>
            <w:lang w:eastAsia="zh-CN"/>
          </w:rPr>
          <w:t>FemtoInfo</w:t>
        </w:r>
      </w:ins>
      <w:ins w:id="153" w:author="ZTE" w:date="2024-09-27T16:19:00Z">
        <w:r w:rsidR="000820F6">
          <w:rPr>
            <w:lang w:eastAsia="zh-CN"/>
          </w:rPr>
          <w:t>rmation</w:t>
        </w:r>
      </w:ins>
      <w:ins w:id="154" w:author="ZTE" w:date="2024-09-27T15:29:00Z">
        <w:r>
          <w:rPr>
            <w:lang w:eastAsia="zh-CN"/>
          </w:rPr>
          <w:t>:</w:t>
        </w:r>
      </w:ins>
    </w:p>
    <w:p w14:paraId="7E07C2F8" w14:textId="0FC66864" w:rsidR="00BA029D" w:rsidRDefault="00BA029D" w:rsidP="00BA029D">
      <w:pPr>
        <w:pStyle w:val="PL"/>
        <w:rPr>
          <w:ins w:id="155" w:author="ZTE" w:date="2024-09-27T15:29:00Z"/>
        </w:rPr>
      </w:pPr>
      <w:ins w:id="156" w:author="ZTE" w:date="2024-09-27T15:29:00Z">
        <w:r>
          <w:t xml:space="preserve">      description: 5G Femto Information</w:t>
        </w:r>
      </w:ins>
    </w:p>
    <w:p w14:paraId="3DDFC2E0" w14:textId="77777777" w:rsidR="00BA029D" w:rsidRPr="00B06F7A" w:rsidRDefault="00BA029D" w:rsidP="00BA029D">
      <w:pPr>
        <w:pStyle w:val="PL"/>
        <w:rPr>
          <w:ins w:id="157" w:author="ZTE" w:date="2024-09-27T15:28:00Z"/>
          <w:lang w:eastAsia="zh-CN"/>
        </w:rPr>
      </w:pPr>
      <w:ins w:id="158" w:author="ZTE" w:date="2024-09-27T15:28:00Z">
        <w:r w:rsidRPr="00B06F7A">
          <w:rPr>
            <w:rFonts w:hint="eastAsia"/>
            <w:lang w:eastAsia="zh-CN"/>
          </w:rPr>
          <w:t xml:space="preserve">      type:</w:t>
        </w:r>
        <w:r w:rsidRPr="00B06F7A">
          <w:rPr>
            <w:lang w:eastAsia="zh-CN"/>
          </w:rPr>
          <w:t xml:space="preserve"> </w:t>
        </w:r>
        <w:r w:rsidRPr="00B06F7A">
          <w:rPr>
            <w:rFonts w:hint="eastAsia"/>
            <w:lang w:eastAsia="zh-CN"/>
          </w:rPr>
          <w:t>object</w:t>
        </w:r>
      </w:ins>
    </w:p>
    <w:p w14:paraId="4C43EA3C" w14:textId="77777777" w:rsidR="00BA029D" w:rsidRPr="00B06F7A" w:rsidRDefault="00BA029D" w:rsidP="00BA029D">
      <w:pPr>
        <w:pStyle w:val="PL"/>
        <w:rPr>
          <w:ins w:id="159" w:author="ZTE" w:date="2024-09-27T15:28:00Z"/>
          <w:lang w:eastAsia="zh-CN"/>
        </w:rPr>
      </w:pPr>
      <w:ins w:id="160" w:author="ZTE" w:date="2024-09-27T15:28:00Z">
        <w:r w:rsidRPr="00B06F7A">
          <w:rPr>
            <w:rFonts w:hint="eastAsia"/>
            <w:lang w:eastAsia="zh-CN"/>
          </w:rPr>
          <w:t xml:space="preserve">      required:</w:t>
        </w:r>
      </w:ins>
    </w:p>
    <w:p w14:paraId="647DD7FC" w14:textId="43CFE503" w:rsidR="00BA029D" w:rsidRDefault="00BA029D" w:rsidP="00BA029D">
      <w:pPr>
        <w:pStyle w:val="PL"/>
        <w:rPr>
          <w:ins w:id="161" w:author="ZTE" w:date="2024-09-27T15:28:00Z"/>
        </w:rPr>
      </w:pPr>
      <w:ins w:id="162" w:author="ZTE" w:date="2024-09-27T15:28:00Z">
        <w:r w:rsidRPr="00B06F7A">
          <w:rPr>
            <w:rFonts w:hint="eastAsia"/>
            <w:lang w:eastAsia="zh-CN"/>
          </w:rPr>
          <w:t xml:space="preserve">        - </w:t>
        </w:r>
      </w:ins>
      <w:ins w:id="163" w:author="ZTE" w:date="2024-09-27T15:29:00Z">
        <w:r w:rsidR="00B65CFE">
          <w:rPr>
            <w:lang w:eastAsia="zh-CN"/>
          </w:rPr>
          <w:t>ueList</w:t>
        </w:r>
      </w:ins>
    </w:p>
    <w:p w14:paraId="4AD3D6BB" w14:textId="0E8DE292" w:rsidR="00BA029D" w:rsidRDefault="00BA029D" w:rsidP="00BA029D">
      <w:pPr>
        <w:pStyle w:val="PL"/>
        <w:rPr>
          <w:ins w:id="164" w:author="ZTE" w:date="2024-09-27T15:28:00Z"/>
        </w:rPr>
      </w:pPr>
      <w:ins w:id="165" w:author="ZTE" w:date="2024-09-27T15:28:00Z">
        <w:r w:rsidRPr="00B06F7A">
          <w:rPr>
            <w:rFonts w:hint="eastAsia"/>
            <w:lang w:eastAsia="zh-CN"/>
          </w:rPr>
          <w:t xml:space="preserve">        - </w:t>
        </w:r>
      </w:ins>
      <w:ins w:id="166" w:author="ZTE" w:date="2024-09-27T15:29:00Z">
        <w:r w:rsidR="00B65CFE">
          <w:rPr>
            <w:lang w:eastAsia="zh-CN"/>
          </w:rPr>
          <w:t>cag</w:t>
        </w:r>
      </w:ins>
      <w:ins w:id="167" w:author="ZTE" w:date="2024-09-30T15:30:00Z">
        <w:r w:rsidR="00FD2A67">
          <w:rPr>
            <w:lang w:eastAsia="zh-CN"/>
          </w:rPr>
          <w:t>Info</w:t>
        </w:r>
      </w:ins>
    </w:p>
    <w:p w14:paraId="3BE1AB43" w14:textId="77777777" w:rsidR="00BA029D" w:rsidRPr="00B06F7A" w:rsidRDefault="00BA029D" w:rsidP="00BA029D">
      <w:pPr>
        <w:pStyle w:val="PL"/>
        <w:rPr>
          <w:ins w:id="168" w:author="ZTE" w:date="2024-09-27T15:28:00Z"/>
          <w:lang w:eastAsia="zh-CN"/>
        </w:rPr>
      </w:pPr>
      <w:ins w:id="169" w:author="ZTE" w:date="2024-09-27T15:28:00Z">
        <w:r w:rsidRPr="00B06F7A">
          <w:t xml:space="preserve">      properties:</w:t>
        </w:r>
      </w:ins>
    </w:p>
    <w:p w14:paraId="68B264F7" w14:textId="79310E5B" w:rsidR="00BA029D" w:rsidRPr="00A43AF4" w:rsidRDefault="00BA029D" w:rsidP="00BA029D">
      <w:pPr>
        <w:pStyle w:val="PL"/>
        <w:rPr>
          <w:ins w:id="170" w:author="ZTE" w:date="2024-09-27T15:28:00Z"/>
          <w:lang w:val="en-US"/>
        </w:rPr>
      </w:pPr>
      <w:ins w:id="171" w:author="ZTE" w:date="2024-09-27T15:28:00Z">
        <w:r w:rsidRPr="00A43AF4">
          <w:rPr>
            <w:rFonts w:hint="eastAsia"/>
            <w:lang w:val="en-US"/>
          </w:rPr>
          <w:t xml:space="preserve">        </w:t>
        </w:r>
      </w:ins>
      <w:ins w:id="172" w:author="ZTE" w:date="2024-09-27T15:29:00Z">
        <w:r w:rsidR="00BF2CCC">
          <w:rPr>
            <w:lang w:eastAsia="zh-CN"/>
          </w:rPr>
          <w:t>u</w:t>
        </w:r>
      </w:ins>
      <w:ins w:id="173" w:author="ZTE" w:date="2024-09-27T15:30:00Z">
        <w:r w:rsidR="00BF2CCC">
          <w:rPr>
            <w:lang w:eastAsia="zh-CN"/>
          </w:rPr>
          <w:t>e</w:t>
        </w:r>
      </w:ins>
      <w:ins w:id="174" w:author="ZTE" w:date="2024-09-27T15:28:00Z">
        <w:r>
          <w:rPr>
            <w:lang w:eastAsia="zh-CN"/>
          </w:rPr>
          <w:t>List</w:t>
        </w:r>
        <w:r w:rsidRPr="00A43AF4">
          <w:rPr>
            <w:rFonts w:hint="eastAsia"/>
            <w:lang w:val="en-US"/>
          </w:rPr>
          <w:t>:</w:t>
        </w:r>
      </w:ins>
    </w:p>
    <w:p w14:paraId="1ED835C5" w14:textId="77777777" w:rsidR="00BA029D" w:rsidRPr="00F11966" w:rsidRDefault="00BA029D" w:rsidP="00BA029D">
      <w:pPr>
        <w:pStyle w:val="PL"/>
        <w:rPr>
          <w:ins w:id="175" w:author="ZTE" w:date="2024-09-27T15:28:00Z"/>
          <w:lang w:val="en-US"/>
        </w:rPr>
      </w:pPr>
      <w:ins w:id="176" w:author="ZTE" w:date="2024-09-27T15:28:00Z">
        <w:r w:rsidRPr="00F11966">
          <w:rPr>
            <w:lang w:val="en-US"/>
          </w:rPr>
          <w:t xml:space="preserve">          type: array</w:t>
        </w:r>
      </w:ins>
    </w:p>
    <w:p w14:paraId="67937877" w14:textId="77777777" w:rsidR="00BA029D" w:rsidRPr="00F11966" w:rsidRDefault="00BA029D" w:rsidP="00BA029D">
      <w:pPr>
        <w:pStyle w:val="PL"/>
        <w:rPr>
          <w:ins w:id="177" w:author="ZTE" w:date="2024-09-27T15:28:00Z"/>
          <w:lang w:val="en-US"/>
        </w:rPr>
      </w:pPr>
      <w:ins w:id="178" w:author="ZTE" w:date="2024-09-27T15:28:00Z">
        <w:r w:rsidRPr="00F11966">
          <w:rPr>
            <w:lang w:val="en-US"/>
          </w:rPr>
          <w:t xml:space="preserve">          items:</w:t>
        </w:r>
      </w:ins>
    </w:p>
    <w:p w14:paraId="1F816C63" w14:textId="74D3BF74" w:rsidR="00BA029D" w:rsidRPr="00F11966" w:rsidRDefault="00BA029D" w:rsidP="00BA029D">
      <w:pPr>
        <w:pStyle w:val="PL"/>
        <w:rPr>
          <w:ins w:id="179" w:author="ZTE" w:date="2024-09-27T15:28:00Z"/>
          <w:lang w:val="en-US"/>
        </w:rPr>
      </w:pPr>
      <w:ins w:id="180" w:author="ZTE" w:date="2024-09-27T15:28:00Z">
        <w:r w:rsidRPr="00F11966">
          <w:rPr>
            <w:lang w:val="en-US"/>
          </w:rPr>
          <w:t xml:space="preserve">            $ref: '#/components/schemas/</w:t>
        </w:r>
      </w:ins>
      <w:ins w:id="181" w:author="ZTE" w:date="2024-09-27T15:30:00Z">
        <w:r w:rsidR="00BF2CCC">
          <w:t>VarUeId</w:t>
        </w:r>
      </w:ins>
      <w:ins w:id="182" w:author="ZTE" w:date="2024-09-27T15:28:00Z">
        <w:r w:rsidRPr="00F11966">
          <w:rPr>
            <w:lang w:val="en-US"/>
          </w:rPr>
          <w:t>'</w:t>
        </w:r>
      </w:ins>
    </w:p>
    <w:p w14:paraId="4327CECF" w14:textId="77777777" w:rsidR="00BA029D" w:rsidRPr="00F11966" w:rsidRDefault="00BA029D" w:rsidP="00BA029D">
      <w:pPr>
        <w:pStyle w:val="PL"/>
        <w:rPr>
          <w:ins w:id="183" w:author="ZTE" w:date="2024-09-27T15:28:00Z"/>
          <w:lang w:val="en-US"/>
        </w:rPr>
      </w:pPr>
      <w:ins w:id="184" w:author="ZTE" w:date="2024-09-27T15:28:00Z">
        <w:r w:rsidRPr="00F11966">
          <w:rPr>
            <w:rFonts w:hint="eastAsia"/>
            <w:lang w:val="en-US" w:eastAsia="zh-CN"/>
          </w:rPr>
          <w:t xml:space="preserve"> </w:t>
        </w:r>
        <w:r w:rsidRPr="00F11966">
          <w:rPr>
            <w:lang w:val="en-US" w:eastAsia="zh-CN"/>
          </w:rPr>
          <w:t xml:space="preserve">         minItems: 1</w:t>
        </w:r>
      </w:ins>
    </w:p>
    <w:p w14:paraId="0A0F1795" w14:textId="4B095A1E" w:rsidR="00BF2CCC" w:rsidRPr="00A43AF4" w:rsidRDefault="00BF2CCC" w:rsidP="00BF2CCC">
      <w:pPr>
        <w:pStyle w:val="PL"/>
        <w:rPr>
          <w:ins w:id="185" w:author="ZTE" w:date="2024-09-27T15:30:00Z"/>
          <w:lang w:val="en-US"/>
        </w:rPr>
      </w:pPr>
      <w:ins w:id="186" w:author="ZTE" w:date="2024-09-27T15:30:00Z">
        <w:r w:rsidRPr="00A43AF4">
          <w:rPr>
            <w:rFonts w:hint="eastAsia"/>
            <w:lang w:val="en-US"/>
          </w:rPr>
          <w:t xml:space="preserve">        </w:t>
        </w:r>
        <w:r>
          <w:rPr>
            <w:lang w:eastAsia="zh-CN"/>
          </w:rPr>
          <w:t>cag</w:t>
        </w:r>
      </w:ins>
      <w:ins w:id="187" w:author="ZTE" w:date="2024-09-29T11:23:00Z">
        <w:r w:rsidR="005258AE">
          <w:rPr>
            <w:lang w:eastAsia="zh-CN"/>
          </w:rPr>
          <w:t>Info</w:t>
        </w:r>
      </w:ins>
      <w:ins w:id="188" w:author="ZTE" w:date="2024-09-27T15:30:00Z">
        <w:r w:rsidRPr="00A43AF4">
          <w:rPr>
            <w:rFonts w:hint="eastAsia"/>
            <w:lang w:val="en-US"/>
          </w:rPr>
          <w:t>:</w:t>
        </w:r>
      </w:ins>
    </w:p>
    <w:p w14:paraId="000857BF" w14:textId="77777777" w:rsidR="00BF2CCC" w:rsidRPr="00F11966" w:rsidRDefault="00BF2CCC" w:rsidP="00BF2CCC">
      <w:pPr>
        <w:pStyle w:val="PL"/>
        <w:rPr>
          <w:ins w:id="189" w:author="ZTE" w:date="2024-09-27T15:30:00Z"/>
          <w:lang w:val="en-US"/>
        </w:rPr>
      </w:pPr>
      <w:ins w:id="190" w:author="ZTE" w:date="2024-09-27T15:30:00Z">
        <w:r w:rsidRPr="00F11966">
          <w:rPr>
            <w:lang w:val="en-US"/>
          </w:rPr>
          <w:t xml:space="preserve">          type: array</w:t>
        </w:r>
      </w:ins>
    </w:p>
    <w:p w14:paraId="5B1AD8BB" w14:textId="77777777" w:rsidR="00BF2CCC" w:rsidRPr="00F11966" w:rsidRDefault="00BF2CCC" w:rsidP="00BF2CCC">
      <w:pPr>
        <w:pStyle w:val="PL"/>
        <w:rPr>
          <w:ins w:id="191" w:author="ZTE" w:date="2024-09-27T15:30:00Z"/>
          <w:lang w:val="en-US"/>
        </w:rPr>
      </w:pPr>
      <w:ins w:id="192" w:author="ZTE" w:date="2024-09-27T15:30:00Z">
        <w:r w:rsidRPr="00F11966">
          <w:rPr>
            <w:lang w:val="en-US"/>
          </w:rPr>
          <w:t xml:space="preserve">          items:</w:t>
        </w:r>
      </w:ins>
    </w:p>
    <w:p w14:paraId="2FF96D6E" w14:textId="1A18D681" w:rsidR="00BF2CCC" w:rsidRPr="00F11966" w:rsidRDefault="00BF2CCC" w:rsidP="00BF2CCC">
      <w:pPr>
        <w:pStyle w:val="PL"/>
        <w:rPr>
          <w:ins w:id="193" w:author="ZTE" w:date="2024-09-27T15:30:00Z"/>
          <w:lang w:val="en-US"/>
        </w:rPr>
      </w:pPr>
      <w:ins w:id="194" w:author="ZTE" w:date="2024-09-27T15:30:00Z">
        <w:r w:rsidRPr="00F11966">
          <w:rPr>
            <w:lang w:val="en-US"/>
          </w:rPr>
          <w:t xml:space="preserve">            $ref: '#/components/schemas/</w:t>
        </w:r>
        <w:r>
          <w:t>CagId</w:t>
        </w:r>
        <w:r w:rsidRPr="00F11966">
          <w:rPr>
            <w:lang w:val="en-US"/>
          </w:rPr>
          <w:t>'</w:t>
        </w:r>
      </w:ins>
    </w:p>
    <w:p w14:paraId="0EE7E0DE" w14:textId="77777777" w:rsidR="00BF2CCC" w:rsidRPr="00F11966" w:rsidRDefault="00BF2CCC" w:rsidP="00BF2CCC">
      <w:pPr>
        <w:pStyle w:val="PL"/>
        <w:rPr>
          <w:ins w:id="195" w:author="ZTE" w:date="2024-09-27T15:30:00Z"/>
          <w:lang w:val="en-US"/>
        </w:rPr>
      </w:pPr>
      <w:ins w:id="196" w:author="ZTE" w:date="2024-09-27T15:30:00Z">
        <w:r w:rsidRPr="00F11966">
          <w:rPr>
            <w:rFonts w:hint="eastAsia"/>
            <w:lang w:val="en-US" w:eastAsia="zh-CN"/>
          </w:rPr>
          <w:t xml:space="preserve"> </w:t>
        </w:r>
        <w:r w:rsidRPr="00F11966">
          <w:rPr>
            <w:lang w:val="en-US" w:eastAsia="zh-CN"/>
          </w:rPr>
          <w:t xml:space="preserve">         minItems: 1</w:t>
        </w:r>
      </w:ins>
    </w:p>
    <w:p w14:paraId="092CAFD2" w14:textId="7AB89B53" w:rsidR="00BF2CCC" w:rsidRPr="00B06F7A" w:rsidRDefault="00BF2CCC" w:rsidP="00BF2CCC">
      <w:pPr>
        <w:pStyle w:val="PL"/>
        <w:rPr>
          <w:ins w:id="197" w:author="ZTE" w:date="2024-09-27T15:30:00Z"/>
          <w:lang w:eastAsia="zh-CN"/>
        </w:rPr>
      </w:pPr>
      <w:ins w:id="198" w:author="ZTE" w:date="2024-09-27T15:30:00Z">
        <w:r w:rsidRPr="00B06F7A">
          <w:rPr>
            <w:rFonts w:hint="eastAsia"/>
            <w:lang w:eastAsia="zh-CN"/>
          </w:rPr>
          <w:t xml:space="preserve">        </w:t>
        </w:r>
        <w:r w:rsidR="0054318E">
          <w:rPr>
            <w:lang w:eastAsia="zh-CN"/>
          </w:rPr>
          <w:t>validityTime</w:t>
        </w:r>
        <w:r w:rsidRPr="00B06F7A">
          <w:rPr>
            <w:rFonts w:hint="eastAsia"/>
            <w:lang w:eastAsia="zh-CN"/>
          </w:rPr>
          <w:t>:</w:t>
        </w:r>
      </w:ins>
    </w:p>
    <w:p w14:paraId="1261CDAE" w14:textId="763B97E6" w:rsidR="00BF2CCC" w:rsidRDefault="00BF2CCC" w:rsidP="00BF2CCC">
      <w:pPr>
        <w:pStyle w:val="PL"/>
        <w:rPr>
          <w:ins w:id="199" w:author="ZTE" w:date="2024-09-27T15:30:00Z"/>
          <w:lang w:val="en-US"/>
        </w:rPr>
      </w:pPr>
      <w:ins w:id="200" w:author="ZTE" w:date="2024-09-27T15:30:00Z">
        <w:r w:rsidRPr="00B06F7A">
          <w:rPr>
            <w:lang w:val="en-US"/>
          </w:rPr>
          <w:t xml:space="preserve">          $ref: </w:t>
        </w:r>
      </w:ins>
      <w:ins w:id="201" w:author="ZTE" w:date="2024-09-27T15:31:00Z">
        <w:r w:rsidR="001B3102" w:rsidRPr="00F11966">
          <w:rPr>
            <w:lang w:val="en-US"/>
          </w:rPr>
          <w:t>'#/components/schemas/</w:t>
        </w:r>
        <w:r w:rsidR="001B3102" w:rsidRPr="00F11966">
          <w:t>DateTime</w:t>
        </w:r>
        <w:r w:rsidR="001B3102" w:rsidRPr="00F11966">
          <w:rPr>
            <w:lang w:val="en-US"/>
          </w:rPr>
          <w:t>'</w:t>
        </w:r>
      </w:ins>
    </w:p>
    <w:p w14:paraId="5C9A8827" w14:textId="77777777" w:rsidR="00BA029D" w:rsidRPr="00BA029D" w:rsidRDefault="00BA029D" w:rsidP="00C312E1">
      <w:pPr>
        <w:pStyle w:val="PL"/>
        <w:rPr>
          <w:ins w:id="202" w:author="ZTE" w:date="2024-09-27T15:28:00Z"/>
        </w:rPr>
      </w:pPr>
    </w:p>
    <w:p w14:paraId="7B259D8F" w14:textId="77777777" w:rsidR="00C312E1" w:rsidRPr="00C312E1" w:rsidRDefault="00C312E1" w:rsidP="00C312E1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22DC0939" w14:textId="77777777" w:rsidR="00C701D7" w:rsidRPr="00D06269" w:rsidRDefault="00C701D7" w:rsidP="00C312E1">
      <w:pPr>
        <w:pStyle w:val="PL"/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E3E68" w14:textId="77777777" w:rsidR="00AF13F6" w:rsidRDefault="00AF13F6">
      <w:r>
        <w:separator/>
      </w:r>
    </w:p>
  </w:endnote>
  <w:endnote w:type="continuationSeparator" w:id="0">
    <w:p w14:paraId="7DD759D0" w14:textId="77777777" w:rsidR="00AF13F6" w:rsidRDefault="00AF1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A95B0" w14:textId="77777777" w:rsidR="00AF13F6" w:rsidRDefault="00AF13F6">
      <w:r>
        <w:separator/>
      </w:r>
    </w:p>
  </w:footnote>
  <w:footnote w:type="continuationSeparator" w:id="0">
    <w:p w14:paraId="563E9436" w14:textId="77777777" w:rsidR="00AF13F6" w:rsidRDefault="00AF13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0F8E" w:rsidRDefault="006D0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D0F8E" w:rsidRDefault="006D0F8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D0F8E" w:rsidRDefault="006D0F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D0F8E" w:rsidRDefault="006D0F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7E3D"/>
    <w:rsid w:val="00014008"/>
    <w:rsid w:val="000141A2"/>
    <w:rsid w:val="00017971"/>
    <w:rsid w:val="000225B8"/>
    <w:rsid w:val="00022E4A"/>
    <w:rsid w:val="00027F94"/>
    <w:rsid w:val="00034274"/>
    <w:rsid w:val="00034F5F"/>
    <w:rsid w:val="00037761"/>
    <w:rsid w:val="00040014"/>
    <w:rsid w:val="0004293C"/>
    <w:rsid w:val="0005682E"/>
    <w:rsid w:val="000657AA"/>
    <w:rsid w:val="00065E07"/>
    <w:rsid w:val="000756C1"/>
    <w:rsid w:val="000820F6"/>
    <w:rsid w:val="00086872"/>
    <w:rsid w:val="00095428"/>
    <w:rsid w:val="000956DD"/>
    <w:rsid w:val="000A6394"/>
    <w:rsid w:val="000B0B14"/>
    <w:rsid w:val="000B5D42"/>
    <w:rsid w:val="000B7FED"/>
    <w:rsid w:val="000C038A"/>
    <w:rsid w:val="000C6598"/>
    <w:rsid w:val="000C6A67"/>
    <w:rsid w:val="000D26C7"/>
    <w:rsid w:val="000D44B3"/>
    <w:rsid w:val="000D6995"/>
    <w:rsid w:val="000D6ED8"/>
    <w:rsid w:val="00107BCB"/>
    <w:rsid w:val="001100C3"/>
    <w:rsid w:val="0011476A"/>
    <w:rsid w:val="00115A36"/>
    <w:rsid w:val="00116A13"/>
    <w:rsid w:val="00122715"/>
    <w:rsid w:val="00122873"/>
    <w:rsid w:val="00140F4F"/>
    <w:rsid w:val="001435C5"/>
    <w:rsid w:val="00145D43"/>
    <w:rsid w:val="0015725F"/>
    <w:rsid w:val="00166F3A"/>
    <w:rsid w:val="0018523A"/>
    <w:rsid w:val="0018629C"/>
    <w:rsid w:val="00186B96"/>
    <w:rsid w:val="00192C46"/>
    <w:rsid w:val="001A08B3"/>
    <w:rsid w:val="001A7B60"/>
    <w:rsid w:val="001B0B1B"/>
    <w:rsid w:val="001B3102"/>
    <w:rsid w:val="001B52F0"/>
    <w:rsid w:val="001B7A65"/>
    <w:rsid w:val="001C3992"/>
    <w:rsid w:val="001E41F3"/>
    <w:rsid w:val="001E55AF"/>
    <w:rsid w:val="001E59C2"/>
    <w:rsid w:val="001E606F"/>
    <w:rsid w:val="001E638B"/>
    <w:rsid w:val="001F5B25"/>
    <w:rsid w:val="001F6021"/>
    <w:rsid w:val="002020D5"/>
    <w:rsid w:val="002049EC"/>
    <w:rsid w:val="00211158"/>
    <w:rsid w:val="00226F4A"/>
    <w:rsid w:val="00240981"/>
    <w:rsid w:val="0026004D"/>
    <w:rsid w:val="002640DD"/>
    <w:rsid w:val="00275D12"/>
    <w:rsid w:val="0027612F"/>
    <w:rsid w:val="00284FEB"/>
    <w:rsid w:val="002860C4"/>
    <w:rsid w:val="00286911"/>
    <w:rsid w:val="0029686A"/>
    <w:rsid w:val="002977C5"/>
    <w:rsid w:val="002A1A29"/>
    <w:rsid w:val="002B5741"/>
    <w:rsid w:val="002C6228"/>
    <w:rsid w:val="002D2017"/>
    <w:rsid w:val="002D7B96"/>
    <w:rsid w:val="002E472E"/>
    <w:rsid w:val="002F3E9B"/>
    <w:rsid w:val="002F6FD6"/>
    <w:rsid w:val="00300049"/>
    <w:rsid w:val="00303FD6"/>
    <w:rsid w:val="00304041"/>
    <w:rsid w:val="00305409"/>
    <w:rsid w:val="0030593C"/>
    <w:rsid w:val="00306A3C"/>
    <w:rsid w:val="00312999"/>
    <w:rsid w:val="00315B68"/>
    <w:rsid w:val="00316EEF"/>
    <w:rsid w:val="003207D1"/>
    <w:rsid w:val="00321CD3"/>
    <w:rsid w:val="003247A1"/>
    <w:rsid w:val="00346EB2"/>
    <w:rsid w:val="00347E96"/>
    <w:rsid w:val="003609EF"/>
    <w:rsid w:val="0036231A"/>
    <w:rsid w:val="00370B15"/>
    <w:rsid w:val="00374DD4"/>
    <w:rsid w:val="0038164E"/>
    <w:rsid w:val="003874BA"/>
    <w:rsid w:val="00393E5E"/>
    <w:rsid w:val="00395ADB"/>
    <w:rsid w:val="003C476B"/>
    <w:rsid w:val="003D013C"/>
    <w:rsid w:val="003D5B82"/>
    <w:rsid w:val="003E1750"/>
    <w:rsid w:val="003E195E"/>
    <w:rsid w:val="003E1A36"/>
    <w:rsid w:val="003F0C4B"/>
    <w:rsid w:val="003F3CAF"/>
    <w:rsid w:val="004077A1"/>
    <w:rsid w:val="00410371"/>
    <w:rsid w:val="00412FDE"/>
    <w:rsid w:val="0042093E"/>
    <w:rsid w:val="004242F1"/>
    <w:rsid w:val="00425379"/>
    <w:rsid w:val="00430F26"/>
    <w:rsid w:val="00431A88"/>
    <w:rsid w:val="00437D6E"/>
    <w:rsid w:val="004417E6"/>
    <w:rsid w:val="0044302E"/>
    <w:rsid w:val="00450F1A"/>
    <w:rsid w:val="00455F7B"/>
    <w:rsid w:val="00462F7E"/>
    <w:rsid w:val="00465DA5"/>
    <w:rsid w:val="00467411"/>
    <w:rsid w:val="00487733"/>
    <w:rsid w:val="004B20DB"/>
    <w:rsid w:val="004B75B7"/>
    <w:rsid w:val="004C14AC"/>
    <w:rsid w:val="004C1CF2"/>
    <w:rsid w:val="004C58A3"/>
    <w:rsid w:val="004D31BD"/>
    <w:rsid w:val="004D6575"/>
    <w:rsid w:val="004E28A6"/>
    <w:rsid w:val="004E2FC1"/>
    <w:rsid w:val="004F0D74"/>
    <w:rsid w:val="004F20B4"/>
    <w:rsid w:val="004F4036"/>
    <w:rsid w:val="004F4D89"/>
    <w:rsid w:val="0050232C"/>
    <w:rsid w:val="00502A68"/>
    <w:rsid w:val="005055FB"/>
    <w:rsid w:val="00510A50"/>
    <w:rsid w:val="00511A46"/>
    <w:rsid w:val="00511EE6"/>
    <w:rsid w:val="00513528"/>
    <w:rsid w:val="005141D9"/>
    <w:rsid w:val="0051580D"/>
    <w:rsid w:val="00520FC0"/>
    <w:rsid w:val="00525502"/>
    <w:rsid w:val="005258AE"/>
    <w:rsid w:val="00525F6E"/>
    <w:rsid w:val="00531746"/>
    <w:rsid w:val="005327E7"/>
    <w:rsid w:val="00537758"/>
    <w:rsid w:val="0054318E"/>
    <w:rsid w:val="00547111"/>
    <w:rsid w:val="005533DF"/>
    <w:rsid w:val="005633C8"/>
    <w:rsid w:val="00590855"/>
    <w:rsid w:val="00592956"/>
    <w:rsid w:val="00592D74"/>
    <w:rsid w:val="005A416F"/>
    <w:rsid w:val="005A5EA2"/>
    <w:rsid w:val="005C729C"/>
    <w:rsid w:val="005E2C44"/>
    <w:rsid w:val="005F0605"/>
    <w:rsid w:val="005F1BE5"/>
    <w:rsid w:val="00605FA4"/>
    <w:rsid w:val="006109B8"/>
    <w:rsid w:val="00611589"/>
    <w:rsid w:val="00621188"/>
    <w:rsid w:val="006233C8"/>
    <w:rsid w:val="00624BEF"/>
    <w:rsid w:val="006257ED"/>
    <w:rsid w:val="0063221E"/>
    <w:rsid w:val="00635410"/>
    <w:rsid w:val="0064470D"/>
    <w:rsid w:val="00650CC1"/>
    <w:rsid w:val="00653BE6"/>
    <w:rsid w:val="00653DE4"/>
    <w:rsid w:val="00656FEA"/>
    <w:rsid w:val="0066038E"/>
    <w:rsid w:val="00665C47"/>
    <w:rsid w:val="006716D9"/>
    <w:rsid w:val="00671AB7"/>
    <w:rsid w:val="00693448"/>
    <w:rsid w:val="00693F9C"/>
    <w:rsid w:val="00695808"/>
    <w:rsid w:val="006A6E02"/>
    <w:rsid w:val="006B46FB"/>
    <w:rsid w:val="006D0F8E"/>
    <w:rsid w:val="006D2D0B"/>
    <w:rsid w:val="006D3D54"/>
    <w:rsid w:val="006E21FB"/>
    <w:rsid w:val="006E7499"/>
    <w:rsid w:val="006F020E"/>
    <w:rsid w:val="006F4128"/>
    <w:rsid w:val="00701074"/>
    <w:rsid w:val="00704339"/>
    <w:rsid w:val="00730DC0"/>
    <w:rsid w:val="007352CF"/>
    <w:rsid w:val="00740C6A"/>
    <w:rsid w:val="00747E64"/>
    <w:rsid w:val="00752315"/>
    <w:rsid w:val="007545FE"/>
    <w:rsid w:val="00754D96"/>
    <w:rsid w:val="00763288"/>
    <w:rsid w:val="0076532A"/>
    <w:rsid w:val="0078067A"/>
    <w:rsid w:val="007872AE"/>
    <w:rsid w:val="007921B6"/>
    <w:rsid w:val="00792342"/>
    <w:rsid w:val="00792AA6"/>
    <w:rsid w:val="007977A8"/>
    <w:rsid w:val="007B512A"/>
    <w:rsid w:val="007B650D"/>
    <w:rsid w:val="007C2097"/>
    <w:rsid w:val="007D6A07"/>
    <w:rsid w:val="007E2255"/>
    <w:rsid w:val="007F7259"/>
    <w:rsid w:val="008038FA"/>
    <w:rsid w:val="0080408C"/>
    <w:rsid w:val="008040A8"/>
    <w:rsid w:val="00811703"/>
    <w:rsid w:val="00817D1E"/>
    <w:rsid w:val="00822544"/>
    <w:rsid w:val="008228D4"/>
    <w:rsid w:val="008272C9"/>
    <w:rsid w:val="008279FA"/>
    <w:rsid w:val="0083028D"/>
    <w:rsid w:val="008312E5"/>
    <w:rsid w:val="008532B4"/>
    <w:rsid w:val="008626E7"/>
    <w:rsid w:val="0086763E"/>
    <w:rsid w:val="00870EE7"/>
    <w:rsid w:val="00876067"/>
    <w:rsid w:val="00881EE6"/>
    <w:rsid w:val="00883465"/>
    <w:rsid w:val="00885167"/>
    <w:rsid w:val="008863B9"/>
    <w:rsid w:val="00891BFD"/>
    <w:rsid w:val="008A45A6"/>
    <w:rsid w:val="008A5D55"/>
    <w:rsid w:val="008D3CCC"/>
    <w:rsid w:val="008E5810"/>
    <w:rsid w:val="008F3789"/>
    <w:rsid w:val="008F6043"/>
    <w:rsid w:val="008F686C"/>
    <w:rsid w:val="008F7B94"/>
    <w:rsid w:val="0090445B"/>
    <w:rsid w:val="00910038"/>
    <w:rsid w:val="00913CD6"/>
    <w:rsid w:val="009148DE"/>
    <w:rsid w:val="00917C65"/>
    <w:rsid w:val="009234A7"/>
    <w:rsid w:val="00934BEB"/>
    <w:rsid w:val="00937361"/>
    <w:rsid w:val="00941E30"/>
    <w:rsid w:val="009421AD"/>
    <w:rsid w:val="00952276"/>
    <w:rsid w:val="009543E3"/>
    <w:rsid w:val="00960E86"/>
    <w:rsid w:val="00963A35"/>
    <w:rsid w:val="009777D9"/>
    <w:rsid w:val="00991677"/>
    <w:rsid w:val="00991B88"/>
    <w:rsid w:val="00994582"/>
    <w:rsid w:val="00996233"/>
    <w:rsid w:val="00996406"/>
    <w:rsid w:val="009A447A"/>
    <w:rsid w:val="009A5753"/>
    <w:rsid w:val="009A579D"/>
    <w:rsid w:val="009B7A69"/>
    <w:rsid w:val="009C044A"/>
    <w:rsid w:val="009D5F6B"/>
    <w:rsid w:val="009D7FEB"/>
    <w:rsid w:val="009E3297"/>
    <w:rsid w:val="009E3699"/>
    <w:rsid w:val="009F734F"/>
    <w:rsid w:val="00A05461"/>
    <w:rsid w:val="00A0713D"/>
    <w:rsid w:val="00A16A3C"/>
    <w:rsid w:val="00A2367D"/>
    <w:rsid w:val="00A246B6"/>
    <w:rsid w:val="00A31789"/>
    <w:rsid w:val="00A31AE7"/>
    <w:rsid w:val="00A37E75"/>
    <w:rsid w:val="00A43638"/>
    <w:rsid w:val="00A47E70"/>
    <w:rsid w:val="00A50CF0"/>
    <w:rsid w:val="00A629F1"/>
    <w:rsid w:val="00A654C2"/>
    <w:rsid w:val="00A7671C"/>
    <w:rsid w:val="00A946F0"/>
    <w:rsid w:val="00A960B8"/>
    <w:rsid w:val="00AA17FB"/>
    <w:rsid w:val="00AA2C77"/>
    <w:rsid w:val="00AA2CBC"/>
    <w:rsid w:val="00AB269B"/>
    <w:rsid w:val="00AB31D4"/>
    <w:rsid w:val="00AB3F46"/>
    <w:rsid w:val="00AC4315"/>
    <w:rsid w:val="00AC5820"/>
    <w:rsid w:val="00AD0DB9"/>
    <w:rsid w:val="00AD1CD8"/>
    <w:rsid w:val="00AE1B6E"/>
    <w:rsid w:val="00AF13F6"/>
    <w:rsid w:val="00B15F11"/>
    <w:rsid w:val="00B1719A"/>
    <w:rsid w:val="00B258BB"/>
    <w:rsid w:val="00B31FA3"/>
    <w:rsid w:val="00B65CFE"/>
    <w:rsid w:val="00B67B97"/>
    <w:rsid w:val="00B81FB5"/>
    <w:rsid w:val="00B8498C"/>
    <w:rsid w:val="00B8760C"/>
    <w:rsid w:val="00B9353F"/>
    <w:rsid w:val="00B935E5"/>
    <w:rsid w:val="00B96071"/>
    <w:rsid w:val="00B968C8"/>
    <w:rsid w:val="00BA029D"/>
    <w:rsid w:val="00BA2881"/>
    <w:rsid w:val="00BA3EC5"/>
    <w:rsid w:val="00BA51D9"/>
    <w:rsid w:val="00BB4D20"/>
    <w:rsid w:val="00BB5DFC"/>
    <w:rsid w:val="00BC6CBF"/>
    <w:rsid w:val="00BC74B6"/>
    <w:rsid w:val="00BD279D"/>
    <w:rsid w:val="00BD4F93"/>
    <w:rsid w:val="00BD5D37"/>
    <w:rsid w:val="00BD6BB8"/>
    <w:rsid w:val="00BF2CCC"/>
    <w:rsid w:val="00BF379B"/>
    <w:rsid w:val="00C001A7"/>
    <w:rsid w:val="00C0036E"/>
    <w:rsid w:val="00C009B3"/>
    <w:rsid w:val="00C04FFB"/>
    <w:rsid w:val="00C11E55"/>
    <w:rsid w:val="00C15D1F"/>
    <w:rsid w:val="00C204E0"/>
    <w:rsid w:val="00C20F9C"/>
    <w:rsid w:val="00C312E1"/>
    <w:rsid w:val="00C33779"/>
    <w:rsid w:val="00C471EF"/>
    <w:rsid w:val="00C66BA2"/>
    <w:rsid w:val="00C701D7"/>
    <w:rsid w:val="00C804D9"/>
    <w:rsid w:val="00C870F6"/>
    <w:rsid w:val="00C90231"/>
    <w:rsid w:val="00C929DE"/>
    <w:rsid w:val="00C95985"/>
    <w:rsid w:val="00CA138F"/>
    <w:rsid w:val="00CA2DF3"/>
    <w:rsid w:val="00CC2EFF"/>
    <w:rsid w:val="00CC4B5B"/>
    <w:rsid w:val="00CC5026"/>
    <w:rsid w:val="00CC68D0"/>
    <w:rsid w:val="00CD3D02"/>
    <w:rsid w:val="00CE3A34"/>
    <w:rsid w:val="00CE5050"/>
    <w:rsid w:val="00D03F9A"/>
    <w:rsid w:val="00D06D51"/>
    <w:rsid w:val="00D07792"/>
    <w:rsid w:val="00D07863"/>
    <w:rsid w:val="00D12CDF"/>
    <w:rsid w:val="00D1616B"/>
    <w:rsid w:val="00D24991"/>
    <w:rsid w:val="00D40288"/>
    <w:rsid w:val="00D50255"/>
    <w:rsid w:val="00D606D0"/>
    <w:rsid w:val="00D628A4"/>
    <w:rsid w:val="00D6429F"/>
    <w:rsid w:val="00D64648"/>
    <w:rsid w:val="00D66520"/>
    <w:rsid w:val="00D72F57"/>
    <w:rsid w:val="00D82983"/>
    <w:rsid w:val="00D83047"/>
    <w:rsid w:val="00D84AE9"/>
    <w:rsid w:val="00D85F45"/>
    <w:rsid w:val="00DA0684"/>
    <w:rsid w:val="00DB2A86"/>
    <w:rsid w:val="00DC20EB"/>
    <w:rsid w:val="00DC3213"/>
    <w:rsid w:val="00DC3756"/>
    <w:rsid w:val="00DD05DD"/>
    <w:rsid w:val="00DE34CF"/>
    <w:rsid w:val="00DE48BD"/>
    <w:rsid w:val="00DE5561"/>
    <w:rsid w:val="00DE7A24"/>
    <w:rsid w:val="00DF1E6C"/>
    <w:rsid w:val="00DF3107"/>
    <w:rsid w:val="00E0299C"/>
    <w:rsid w:val="00E02FD0"/>
    <w:rsid w:val="00E07EC8"/>
    <w:rsid w:val="00E13F3D"/>
    <w:rsid w:val="00E174C4"/>
    <w:rsid w:val="00E245B7"/>
    <w:rsid w:val="00E26B7B"/>
    <w:rsid w:val="00E270D3"/>
    <w:rsid w:val="00E31918"/>
    <w:rsid w:val="00E34898"/>
    <w:rsid w:val="00E40877"/>
    <w:rsid w:val="00E57C68"/>
    <w:rsid w:val="00E820AB"/>
    <w:rsid w:val="00E82B31"/>
    <w:rsid w:val="00E87B17"/>
    <w:rsid w:val="00EA7490"/>
    <w:rsid w:val="00EB045F"/>
    <w:rsid w:val="00EB09B7"/>
    <w:rsid w:val="00EB1774"/>
    <w:rsid w:val="00EB5EE9"/>
    <w:rsid w:val="00EB6D55"/>
    <w:rsid w:val="00EB7F01"/>
    <w:rsid w:val="00EC3B8C"/>
    <w:rsid w:val="00ED7512"/>
    <w:rsid w:val="00EE7D7C"/>
    <w:rsid w:val="00EF54EE"/>
    <w:rsid w:val="00F13C62"/>
    <w:rsid w:val="00F16603"/>
    <w:rsid w:val="00F16EA9"/>
    <w:rsid w:val="00F173CD"/>
    <w:rsid w:val="00F25D98"/>
    <w:rsid w:val="00F300FB"/>
    <w:rsid w:val="00F460B5"/>
    <w:rsid w:val="00F6055A"/>
    <w:rsid w:val="00F61CAC"/>
    <w:rsid w:val="00F6789B"/>
    <w:rsid w:val="00F8138A"/>
    <w:rsid w:val="00F90417"/>
    <w:rsid w:val="00FA111C"/>
    <w:rsid w:val="00FB6042"/>
    <w:rsid w:val="00FB6386"/>
    <w:rsid w:val="00FC09CA"/>
    <w:rsid w:val="00FC33D8"/>
    <w:rsid w:val="00FC7121"/>
    <w:rsid w:val="00FD2A67"/>
    <w:rsid w:val="00FD447E"/>
    <w:rsid w:val="00FD6E7A"/>
    <w:rsid w:val="00FF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54E38-EE7A-4DC8-9DAC-980720F9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824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Hefei, P.R. China; 14th – 18th October 2024</vt:lpstr>
      <vt:lpstr>A.2	Data related to Common Data Types</vt:lpstr>
      <vt:lpstr>MTG_TITLE</vt:lpstr>
    </vt:vector>
  </TitlesOfParts>
  <Company>3GPP Support Team</Company>
  <LinksUpToDate>false</LinksUpToDate>
  <CharactersWithSpaces>4270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312</cp:revision>
  <cp:lastPrinted>1899-12-31T23:00:00Z</cp:lastPrinted>
  <dcterms:created xsi:type="dcterms:W3CDTF">2020-02-03T08:32:00Z</dcterms:created>
  <dcterms:modified xsi:type="dcterms:W3CDTF">2024-09-30T08:39:00Z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